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E7A05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DE16E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DE16E9">
        <w:rPr>
          <w:b/>
          <w:i/>
          <w:noProof/>
          <w:sz w:val="28"/>
        </w:rPr>
        <w:t>3</w:t>
      </w:r>
      <w:r w:rsidR="008411BC">
        <w:rPr>
          <w:b/>
          <w:i/>
          <w:noProof/>
          <w:sz w:val="28"/>
        </w:rPr>
        <w:t>1022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34F89EA3" w:rsidR="003713BC" w:rsidRDefault="00DE16E9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Athens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r w:rsidR="003713B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27</w:t>
      </w:r>
      <w:r w:rsidR="003713BC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 February </w:t>
      </w:r>
      <w:r w:rsidR="003713BC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  <w:vertAlign w:val="superscript"/>
        </w:rPr>
        <w:t>rd</w:t>
      </w:r>
      <w:r w:rsidR="003713BC">
        <w:rPr>
          <w:b/>
          <w:bCs/>
          <w:sz w:val="24"/>
          <w:szCs w:val="24"/>
        </w:rPr>
        <w:t> </w:t>
      </w:r>
      <w:r>
        <w:rPr>
          <w:b/>
          <w:bCs/>
          <w:sz w:val="24"/>
          <w:szCs w:val="24"/>
        </w:rPr>
        <w:t>March</w:t>
      </w:r>
      <w:r w:rsidR="003713BC">
        <w:rPr>
          <w:b/>
          <w:bCs/>
          <w:sz w:val="24"/>
          <w:szCs w:val="24"/>
        </w:rPr>
        <w:t xml:space="preserve"> 202</w:t>
      </w:r>
      <w:r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C05EFE" w:rsidR="001E41F3" w:rsidRPr="00410371" w:rsidRDefault="00D911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</w:t>
            </w:r>
            <w:r w:rsidR="007876FC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.5</w:t>
            </w:r>
            <w:r w:rsidR="007876FC">
              <w:rPr>
                <w:b/>
                <w:noProof/>
                <w:sz w:val="28"/>
              </w:rPr>
              <w:t>71</w:t>
            </w:r>
            <w:r w:rsidR="004F6034">
              <w:rPr>
                <w:b/>
                <w:noProof/>
                <w:sz w:val="28"/>
              </w:rPr>
              <w:t>-</w:t>
            </w:r>
            <w:r w:rsidR="008411B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9122C" w:rsidR="001E41F3" w:rsidRPr="00410371" w:rsidRDefault="008411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BF5C9B" w:rsidR="001E41F3" w:rsidRPr="00410371" w:rsidRDefault="00D911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7876FC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</w:t>
            </w:r>
            <w:r w:rsidR="007876FC">
              <w:rPr>
                <w:b/>
                <w:noProof/>
                <w:sz w:val="28"/>
              </w:rPr>
              <w:t>1</w:t>
            </w:r>
            <w:r w:rsidR="008411BC">
              <w:rPr>
                <w:b/>
                <w:noProof/>
                <w:sz w:val="28"/>
              </w:rPr>
              <w:t>4</w:t>
            </w:r>
            <w:r w:rsidR="003A6CB6">
              <w:rPr>
                <w:b/>
                <w:noProof/>
                <w:sz w:val="28"/>
              </w:rPr>
              <w:t>.</w:t>
            </w:r>
            <w:r w:rsidR="00717D5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7F93C3" w:rsidR="001E41F3" w:rsidRDefault="008411BC">
            <w:pPr>
              <w:pStyle w:val="CRCoverPage"/>
              <w:spacing w:after="0"/>
              <w:ind w:left="100"/>
              <w:rPr>
                <w:noProof/>
              </w:rPr>
            </w:pPr>
            <w:r w:rsidRPr="008411BC">
              <w:rPr>
                <w:noProof/>
              </w:rPr>
              <w:t>Correction to NR-DL-PRS-Info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A09A61" w:rsidR="001E41F3" w:rsidRDefault="008411BC">
            <w:pPr>
              <w:pStyle w:val="CRCoverPage"/>
              <w:spacing w:after="0"/>
              <w:ind w:left="100"/>
              <w:rPr>
                <w:noProof/>
              </w:rPr>
            </w:pPr>
            <w:r w:rsidRPr="008411BC"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8CF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02</w:t>
            </w:r>
            <w:r>
              <w:t>-</w:t>
            </w:r>
            <w:r w:rsidR="00DE16E9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D911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9A1FBE" w:rsidR="001E41F3" w:rsidRDefault="00D911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1A7D4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91807" w14:textId="77777777" w:rsidR="008411BC" w:rsidRDefault="008411BC" w:rsidP="00841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Table 8.4.1.6-3, the value of dl-PRS-CombSizeN-AndReOffset-r16 is 0 for all the TRPs. Apart from that, the value of dl-PRS-NumSymbols-r16 is set to n2.</w:t>
            </w:r>
          </w:p>
          <w:p w14:paraId="6AB7AAF9" w14:textId="77777777" w:rsidR="008411BC" w:rsidRDefault="008411BC" w:rsidP="008411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270147" w14:textId="77777777" w:rsidR="008411BC" w:rsidRDefault="008411BC" w:rsidP="00841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RE offset is same for all TRPs (is overlapped) and the symbol length is set only to 2, a conformant UE may not decode PRS sequences from different Physical Cell IDs.</w:t>
            </w:r>
          </w:p>
          <w:p w14:paraId="5CA6F1DC" w14:textId="77777777" w:rsidR="008411BC" w:rsidRDefault="008411BC" w:rsidP="008411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B995C11" w:rsidR="001E41F3" w:rsidRDefault="008411BC" w:rsidP="00841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a different dl-PRS-CombSizeN-AndReOffset-r16 value is needed per TRP and the value of dl-PRS-NumSymbols-r16 needs to be increased to allow proper decoding of the PRS signals.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F4B2D6" w14:textId="77777777" w:rsidR="008411BC" w:rsidRDefault="008411BC" w:rsidP="00841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different dl-PRS-CombSizeN-AndReOffset-r16:</w:t>
            </w:r>
          </w:p>
          <w:p w14:paraId="1C473F9E" w14:textId="77777777" w:rsidR="008411BC" w:rsidRDefault="008411BC" w:rsidP="00841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- 0 for NR Cell 1 (1st TRP)</w:t>
            </w:r>
          </w:p>
          <w:p w14:paraId="2E9F7CF3" w14:textId="77777777" w:rsidR="008411BC" w:rsidRDefault="008411BC" w:rsidP="00841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- 1 for NR Cell 2 (2nd TRP)</w:t>
            </w:r>
          </w:p>
          <w:p w14:paraId="31C656EC" w14:textId="28CAEC78" w:rsidR="001E41F3" w:rsidRDefault="008411BC" w:rsidP="00841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- 0 for NR Cell 3 (3rd TRP)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7E2C3" w:rsidR="001E41F3" w:rsidRDefault="008411BC">
            <w:pPr>
              <w:pStyle w:val="CRCoverPage"/>
              <w:spacing w:after="0"/>
              <w:ind w:left="100"/>
              <w:rPr>
                <w:noProof/>
              </w:rPr>
            </w:pPr>
            <w:r w:rsidRPr="008411BC">
              <w:rPr>
                <w:noProof/>
              </w:rPr>
              <w:t>A conformant UE may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B0B2CF" w:rsidR="001E41F3" w:rsidRDefault="00841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8.4.1.6</w:t>
            </w:r>
            <w:bookmarkStart w:id="2" w:name="_GoBack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D2E027A" w14:textId="77777777" w:rsidR="008411BC" w:rsidRPr="00CD7D70" w:rsidRDefault="008411BC" w:rsidP="008411BC">
      <w:pPr>
        <w:pStyle w:val="TH"/>
        <w:rPr>
          <w:rFonts w:eastAsia="MS Mincho"/>
        </w:rPr>
      </w:pPr>
      <w:r w:rsidRPr="00CD7D70">
        <w:rPr>
          <w:rFonts w:eastAsia="MS Mincho"/>
          <w:iCs/>
          <w:lang w:eastAsia="ja-JP"/>
        </w:rPr>
        <w:t>Table 8.4.1.</w:t>
      </w:r>
      <w:r w:rsidRPr="00CD7D70">
        <w:rPr>
          <w:iCs/>
          <w:lang w:eastAsia="zh-CN"/>
        </w:rPr>
        <w:t>6</w:t>
      </w:r>
      <w:r w:rsidRPr="00CD7D70">
        <w:rPr>
          <w:rFonts w:eastAsia="MS Mincho"/>
          <w:iCs/>
          <w:lang w:eastAsia="ja-JP"/>
        </w:rPr>
        <w:t>-</w:t>
      </w:r>
      <w:r w:rsidRPr="00CD7D70">
        <w:rPr>
          <w:iCs/>
          <w:lang w:eastAsia="zh-CN"/>
        </w:rPr>
        <w:t>3</w:t>
      </w:r>
      <w:r w:rsidRPr="00CD7D70">
        <w:rPr>
          <w:rFonts w:eastAsia="MS Mincho"/>
          <w:iCs/>
          <w:lang w:eastAsia="ja-JP"/>
        </w:rPr>
        <w:t>:</w:t>
      </w:r>
      <w:r w:rsidRPr="00CD7D70">
        <w:rPr>
          <w:rFonts w:eastAsia="MS Mincho"/>
          <w:lang w:eastAsia="ja-JP"/>
        </w:rPr>
        <w:t xml:space="preserve"> </w:t>
      </w:r>
      <w:r w:rsidRPr="00CD7D70">
        <w:rPr>
          <w:rFonts w:eastAsia="MS Mincho"/>
        </w:rPr>
        <w:t>NR-DL-PRS-Info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8411BC" w:rsidRPr="00CD7D70" w14:paraId="5A5A0E52" w14:textId="77777777" w:rsidTr="00870F2D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69220D03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rFonts w:eastAsia="MS Mincho"/>
              </w:rPr>
              <w:lastRenderedPageBreak/>
              <w:t xml:space="preserve">Derivation Path: </w:t>
            </w:r>
            <w:r w:rsidRPr="00CD7D70">
              <w:rPr>
                <w:rFonts w:eastAsia="MS Mincho"/>
                <w:lang w:eastAsia="ja-JP"/>
              </w:rPr>
              <w:t>3</w:t>
            </w:r>
            <w:r w:rsidRPr="00CD7D70">
              <w:rPr>
                <w:lang w:eastAsia="zh-CN"/>
              </w:rPr>
              <w:t>7</w:t>
            </w:r>
            <w:r w:rsidRPr="00CD7D70">
              <w:rPr>
                <w:rFonts w:eastAsia="MS Mincho"/>
                <w:lang w:eastAsia="ja-JP"/>
              </w:rPr>
              <w:t>.355 clause 6.</w:t>
            </w:r>
            <w:r w:rsidRPr="00CD7D70">
              <w:rPr>
                <w:lang w:eastAsia="zh-CN"/>
              </w:rPr>
              <w:t>4.3</w:t>
            </w:r>
          </w:p>
        </w:tc>
      </w:tr>
      <w:tr w:rsidR="008411BC" w:rsidRPr="00CD7D70" w14:paraId="418F7FF0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4BE43EA6" w14:textId="77777777" w:rsidR="008411BC" w:rsidRPr="00CD7D70" w:rsidRDefault="008411BC" w:rsidP="00870F2D">
            <w:pPr>
              <w:pStyle w:val="TAH"/>
              <w:rPr>
                <w:rFonts w:eastAsia="MS Mincho"/>
              </w:rPr>
            </w:pPr>
            <w:r w:rsidRPr="00CD7D70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0E443E80" w14:textId="77777777" w:rsidR="008411BC" w:rsidRPr="00CD7D70" w:rsidRDefault="008411BC" w:rsidP="00870F2D">
            <w:pPr>
              <w:pStyle w:val="TAH"/>
              <w:rPr>
                <w:rFonts w:eastAsia="MS Mincho"/>
              </w:rPr>
            </w:pPr>
            <w:r w:rsidRPr="00CD7D70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6B1E5FF5" w14:textId="77777777" w:rsidR="008411BC" w:rsidRPr="00CD7D70" w:rsidRDefault="008411BC" w:rsidP="00870F2D">
            <w:pPr>
              <w:pStyle w:val="TAH"/>
              <w:rPr>
                <w:rFonts w:eastAsia="MS Mincho"/>
              </w:rPr>
            </w:pPr>
            <w:r w:rsidRPr="00CD7D70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07542155" w14:textId="77777777" w:rsidR="008411BC" w:rsidRPr="00CD7D70" w:rsidRDefault="008411BC" w:rsidP="00870F2D">
            <w:pPr>
              <w:pStyle w:val="TAH"/>
              <w:rPr>
                <w:rFonts w:eastAsia="MS Mincho"/>
              </w:rPr>
            </w:pPr>
            <w:r w:rsidRPr="00CD7D70">
              <w:rPr>
                <w:rFonts w:eastAsia="MS Mincho"/>
              </w:rPr>
              <w:t>Condition</w:t>
            </w:r>
          </w:p>
        </w:tc>
      </w:tr>
      <w:tr w:rsidR="008411BC" w:rsidRPr="00CD7D70" w14:paraId="755DD70C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392BEDA9" w14:textId="77777777" w:rsidR="008411BC" w:rsidRPr="00CD7D70" w:rsidRDefault="008411BC" w:rsidP="00870F2D">
            <w:pPr>
              <w:pStyle w:val="TAL"/>
            </w:pPr>
            <w:r w:rsidRPr="00CD7D70">
              <w:rPr>
                <w:snapToGrid w:val="0"/>
              </w:rPr>
              <w:t>NR-DL-PRS-Info-r16</w:t>
            </w:r>
            <w:r w:rsidRPr="00CD7D70">
              <w:t xml:space="preserve"> ::= SEQUENCE {</w:t>
            </w:r>
          </w:p>
        </w:tc>
        <w:tc>
          <w:tcPr>
            <w:tcW w:w="2377" w:type="dxa"/>
            <w:shd w:val="clear" w:color="auto" w:fill="auto"/>
          </w:tcPr>
          <w:p w14:paraId="65492D35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35828AA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1CD681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5D570FE3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2C0FCC70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t xml:space="preserve">  </w:t>
            </w:r>
            <w:r w:rsidRPr="00CD7D70">
              <w:rPr>
                <w:snapToGrid w:val="0"/>
              </w:rPr>
              <w:t>nr-DL-PRS-ResourceSetList-r16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rPr>
                <w:snapToGrid w:val="0"/>
              </w:rPr>
              <w:t>SEQUENCE (SIZE (1..nrMaxSetsPerTrp-r16)) OF</w:t>
            </w:r>
            <w:r w:rsidRPr="00CD7D70">
              <w:rPr>
                <w:snapToGrid w:val="0"/>
                <w:lang w:eastAsia="zh-CN"/>
              </w:rPr>
              <w:t xml:space="preserve"> </w:t>
            </w:r>
            <w:r w:rsidRPr="00CD7D70">
              <w:rPr>
                <w:snapToGrid w:val="0"/>
              </w:rPr>
              <w:t>NR-DL-PRS-ResourceSet-r16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7522BFDF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5127D063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7241E6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1FEC2A5C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700950B4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</w:t>
            </w:r>
            <w:r w:rsidRPr="00CD7D70">
              <w:rPr>
                <w:snapToGrid w:val="0"/>
              </w:rPr>
              <w:t>NR-DL-PRS-ResourceSet-r16</w:t>
            </w:r>
            <w:r w:rsidRPr="00CD7D70">
              <w:rPr>
                <w:snapToGrid w:val="0"/>
                <w:lang w:eastAsia="zh-CN"/>
              </w:rPr>
              <w:t xml:space="preserve">[1] </w:t>
            </w:r>
            <w:r w:rsidRPr="00CD7D70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3069F00B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B2AAA23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5ECE003E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49D8D39E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4221CB1C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nr-DL-PRS-ResourceSetID-r16</w:t>
            </w:r>
          </w:p>
        </w:tc>
        <w:tc>
          <w:tcPr>
            <w:tcW w:w="2377" w:type="dxa"/>
            <w:shd w:val="clear" w:color="auto" w:fill="auto"/>
          </w:tcPr>
          <w:p w14:paraId="2579DA26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4EB2A9A3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722B725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6D464C78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1E3B31B0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dl-PRS-Periodicity-and-ResourceSetSlotOffset-r16</w:t>
            </w:r>
          </w:p>
        </w:tc>
        <w:tc>
          <w:tcPr>
            <w:tcW w:w="2377" w:type="dxa"/>
            <w:shd w:val="clear" w:color="auto" w:fill="auto"/>
          </w:tcPr>
          <w:p w14:paraId="5FEDE5E2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The periodicity is 160ms and the resource set slot offset is 11 </w:t>
            </w:r>
            <w:proofErr w:type="spellStart"/>
            <w:r w:rsidRPr="00CD7D70">
              <w:rPr>
                <w:lang w:eastAsia="zh-CN"/>
              </w:rPr>
              <w:t>ms</w:t>
            </w:r>
            <w:proofErr w:type="spellEnd"/>
            <w:r w:rsidRPr="00CD7D70">
              <w:rPr>
                <w:lang w:eastAsia="zh-CN"/>
              </w:rPr>
              <w:t xml:space="preserve"> for any SCS configuration</w:t>
            </w:r>
          </w:p>
        </w:tc>
        <w:tc>
          <w:tcPr>
            <w:tcW w:w="1590" w:type="dxa"/>
            <w:shd w:val="clear" w:color="auto" w:fill="auto"/>
          </w:tcPr>
          <w:p w14:paraId="4498EABD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972341F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455B9E25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3CF0952D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dl-PRS-ResourceRepetitionFactor-r16</w:t>
            </w:r>
          </w:p>
        </w:tc>
        <w:tc>
          <w:tcPr>
            <w:tcW w:w="2377" w:type="dxa"/>
            <w:shd w:val="clear" w:color="auto" w:fill="auto"/>
          </w:tcPr>
          <w:p w14:paraId="7497A34E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7860DDDF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72C9BA3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6C0061EF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66CEDACA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dl-PRS-ResourceTimeGap-r16</w:t>
            </w:r>
          </w:p>
        </w:tc>
        <w:tc>
          <w:tcPr>
            <w:tcW w:w="2377" w:type="dxa"/>
            <w:shd w:val="clear" w:color="auto" w:fill="auto"/>
          </w:tcPr>
          <w:p w14:paraId="28AC600F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77EDEFC5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E144DFA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34F017B9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65BA003D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dl-PRS-NumSymbols-r16</w:t>
            </w:r>
          </w:p>
        </w:tc>
        <w:tc>
          <w:tcPr>
            <w:tcW w:w="2377" w:type="dxa"/>
            <w:shd w:val="clear" w:color="auto" w:fill="auto"/>
          </w:tcPr>
          <w:p w14:paraId="2BA80C16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</w:t>
            </w:r>
            <w:ins w:id="3" w:author="Fernandez Alonso Pablo 1CD3" w:date="2023-01-09T14:39:00Z">
              <w:r>
                <w:rPr>
                  <w:lang w:eastAsia="zh-CN"/>
                </w:rPr>
                <w:t>4</w:t>
              </w:r>
            </w:ins>
            <w:del w:id="4" w:author="Fernandez Alonso Pablo 1CD3" w:date="2023-01-09T14:39:00Z">
              <w:r w:rsidRPr="00CD7D70" w:rsidDel="00396B38">
                <w:rPr>
                  <w:lang w:eastAsia="zh-CN"/>
                </w:rPr>
                <w:delText>2</w:delText>
              </w:r>
            </w:del>
          </w:p>
        </w:tc>
        <w:tc>
          <w:tcPr>
            <w:tcW w:w="1590" w:type="dxa"/>
            <w:shd w:val="clear" w:color="auto" w:fill="auto"/>
          </w:tcPr>
          <w:p w14:paraId="68E47F5B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F6BE52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2FC9F812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79CAD611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dl-PRS-MutingOption1-r16</w:t>
            </w:r>
          </w:p>
        </w:tc>
        <w:tc>
          <w:tcPr>
            <w:tcW w:w="2377" w:type="dxa"/>
            <w:shd w:val="clear" w:color="auto" w:fill="auto"/>
          </w:tcPr>
          <w:p w14:paraId="75833D6A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6D7F36F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5A2C0C3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51843267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723E8E59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dl-PRS-MutingOption2-r16</w:t>
            </w:r>
          </w:p>
        </w:tc>
        <w:tc>
          <w:tcPr>
            <w:tcW w:w="2377" w:type="dxa"/>
            <w:shd w:val="clear" w:color="auto" w:fill="auto"/>
          </w:tcPr>
          <w:p w14:paraId="64E7D4EE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CE09E2E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0211DE2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6BCC5C44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578E8850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dl-PRS-ResourcePower-r16</w:t>
            </w:r>
          </w:p>
        </w:tc>
        <w:tc>
          <w:tcPr>
            <w:tcW w:w="2377" w:type="dxa"/>
            <w:shd w:val="clear" w:color="auto" w:fill="auto"/>
          </w:tcPr>
          <w:p w14:paraId="12103850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134D00F9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C2B14DF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7A018DB1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19FC91D2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dl-PRS-ResourceList-r16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rPr>
                <w:snapToGrid w:val="0"/>
              </w:rPr>
              <w:t>SEQUENCE (SIZE (1..nrMaxResourcesPerSet-r16)) OF</w:t>
            </w:r>
            <w:r w:rsidRPr="00CD7D70">
              <w:rPr>
                <w:snapToGrid w:val="0"/>
                <w:lang w:eastAsia="zh-CN"/>
              </w:rPr>
              <w:t xml:space="preserve"> </w:t>
            </w:r>
            <w:r w:rsidRPr="00CD7D70">
              <w:rPr>
                <w:snapToGrid w:val="0"/>
              </w:rPr>
              <w:t>NR-</w:t>
            </w:r>
            <w:r w:rsidRPr="00CD7D70">
              <w:t>DL-PRS-Resource-r16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0972D52C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1568AF16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C119803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50357156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28A5C101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rPr>
                <w:snapToGrid w:val="0"/>
              </w:rPr>
              <w:t>NR-</w:t>
            </w:r>
            <w:r w:rsidRPr="00CD7D70">
              <w:t>DL-PRS-Resource-r16</w:t>
            </w:r>
            <w:r w:rsidRPr="00CD7D70">
              <w:rPr>
                <w:lang w:eastAsia="zh-CN"/>
              </w:rPr>
              <w:t>[1]</w:t>
            </w:r>
            <w:r w:rsidRPr="00CD7D70">
              <w:rPr>
                <w:snapToGrid w:val="0"/>
                <w:lang w:eastAsia="zh-CN"/>
              </w:rPr>
              <w:t xml:space="preserve"> </w:t>
            </w:r>
            <w:r w:rsidRPr="00CD7D70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79EA0705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21C4BD8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32966F37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60BECE47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2D49E0B6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nr-DL-PRS-ResourceID-r16</w:t>
            </w:r>
          </w:p>
        </w:tc>
        <w:tc>
          <w:tcPr>
            <w:tcW w:w="2377" w:type="dxa"/>
            <w:shd w:val="clear" w:color="auto" w:fill="auto"/>
          </w:tcPr>
          <w:p w14:paraId="063E7240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4B1A358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DD4333F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5D17559B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12FC6432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dl-PRS-SequenceID-r16</w:t>
            </w:r>
          </w:p>
        </w:tc>
        <w:tc>
          <w:tcPr>
            <w:tcW w:w="2377" w:type="dxa"/>
            <w:shd w:val="clear" w:color="auto" w:fill="auto"/>
          </w:tcPr>
          <w:p w14:paraId="779C82F0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4A583AE8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5D8AABA" w14:textId="77777777" w:rsidR="008411BC" w:rsidRDefault="008411BC" w:rsidP="00870F2D">
            <w:pPr>
              <w:pStyle w:val="TAL"/>
            </w:pPr>
            <w:r>
              <w:t xml:space="preserve">NR-DL-PRS-AssistanceDataPerFreq-r16[1] </w:t>
            </w:r>
          </w:p>
          <w:p w14:paraId="541A703E" w14:textId="77777777" w:rsidR="008411BC" w:rsidRDefault="008411BC" w:rsidP="00870F2D">
            <w:pPr>
              <w:pStyle w:val="TAL"/>
              <w:rPr>
                <w:snapToGrid w:val="0"/>
              </w:rPr>
            </w:pPr>
          </w:p>
          <w:p w14:paraId="1550F017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  <w:r w:rsidRPr="00CD7D70">
              <w:rPr>
                <w:snapToGrid w:val="0"/>
              </w:rPr>
              <w:t>NR-DL-PRS-AssistanceDataPerTRP</w:t>
            </w:r>
            <w:r w:rsidRPr="00CD7D70">
              <w:t>-r16</w:t>
            </w:r>
            <w:r w:rsidRPr="00CD7D70">
              <w:rPr>
                <w:lang w:eastAsia="zh-CN"/>
              </w:rPr>
              <w:t xml:space="preserve">[1] </w:t>
            </w:r>
            <w:r>
              <w:rPr>
                <w:lang w:eastAsia="zh-CN"/>
              </w:rPr>
              <w:t xml:space="preserve">Table </w:t>
            </w:r>
            <w:r w:rsidRPr="00CD7D70">
              <w:rPr>
                <w:rFonts w:eastAsia="MS Mincho"/>
                <w:iCs/>
                <w:lang w:eastAsia="ja-JP"/>
              </w:rPr>
              <w:t>8.4.1.</w:t>
            </w:r>
            <w:r w:rsidRPr="00CD7D70">
              <w:rPr>
                <w:iCs/>
                <w:lang w:eastAsia="zh-CN"/>
              </w:rPr>
              <w:t>6</w:t>
            </w:r>
            <w:r w:rsidRPr="00CD7D70">
              <w:rPr>
                <w:rFonts w:eastAsia="MS Mincho"/>
                <w:iCs/>
                <w:lang w:eastAsia="ja-JP"/>
              </w:rPr>
              <w:t>-1</w:t>
            </w:r>
          </w:p>
        </w:tc>
      </w:tr>
      <w:tr w:rsidR="008411BC" w:rsidRPr="00CD7D70" w14:paraId="56A7EC1C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633BFE70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2377" w:type="dxa"/>
            <w:shd w:val="clear" w:color="auto" w:fill="auto"/>
          </w:tcPr>
          <w:p w14:paraId="0F9CF472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135A6028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D278E7D" w14:textId="77777777" w:rsidR="008411BC" w:rsidRDefault="008411BC" w:rsidP="00870F2D">
            <w:pPr>
              <w:pStyle w:val="TAL"/>
            </w:pPr>
            <w:r>
              <w:t xml:space="preserve">NR-DL-PRS-AssistanceDataPerFreq-r16[1] </w:t>
            </w:r>
          </w:p>
          <w:p w14:paraId="41920E7A" w14:textId="77777777" w:rsidR="008411BC" w:rsidRDefault="008411BC" w:rsidP="00870F2D">
            <w:pPr>
              <w:pStyle w:val="TAL"/>
              <w:rPr>
                <w:snapToGrid w:val="0"/>
              </w:rPr>
            </w:pPr>
          </w:p>
          <w:p w14:paraId="1B423996" w14:textId="77777777" w:rsidR="008411BC" w:rsidRDefault="008411BC" w:rsidP="00870F2D">
            <w:pPr>
              <w:pStyle w:val="TAL"/>
            </w:pPr>
            <w:r w:rsidRPr="00CD7D70">
              <w:rPr>
                <w:snapToGrid w:val="0"/>
              </w:rPr>
              <w:t>NR-DL-PRS-AssistanceDataPerTRP</w:t>
            </w:r>
            <w:r w:rsidRPr="00CD7D70">
              <w:t>-r16</w:t>
            </w:r>
            <w:r w:rsidRPr="00CD7D70">
              <w:rPr>
                <w:lang w:eastAsia="zh-CN"/>
              </w:rPr>
              <w:t>[</w:t>
            </w:r>
            <w:r>
              <w:rPr>
                <w:lang w:eastAsia="zh-CN"/>
              </w:rPr>
              <w:t>2</w:t>
            </w:r>
            <w:r w:rsidRPr="00CD7D70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, Table </w:t>
            </w:r>
            <w:r w:rsidRPr="00CD7D70">
              <w:rPr>
                <w:rFonts w:eastAsia="MS Mincho"/>
                <w:iCs/>
                <w:lang w:eastAsia="ja-JP"/>
              </w:rPr>
              <w:t>8.4.1.</w:t>
            </w:r>
            <w:r w:rsidRPr="00CD7D70">
              <w:rPr>
                <w:iCs/>
                <w:lang w:eastAsia="zh-CN"/>
              </w:rPr>
              <w:t>6</w:t>
            </w:r>
            <w:r w:rsidRPr="00CD7D70">
              <w:rPr>
                <w:rFonts w:eastAsia="MS Mincho"/>
                <w:iCs/>
                <w:lang w:eastAsia="ja-JP"/>
              </w:rPr>
              <w:t>-1</w:t>
            </w:r>
          </w:p>
        </w:tc>
      </w:tr>
      <w:tr w:rsidR="008411BC" w:rsidRPr="00CD7D70" w14:paraId="32BCEA9E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0319C5FE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2377" w:type="dxa"/>
            <w:shd w:val="clear" w:color="auto" w:fill="auto"/>
          </w:tcPr>
          <w:p w14:paraId="0ECD5042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758CA32E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F5D1D30" w14:textId="77777777" w:rsidR="008411BC" w:rsidRDefault="008411BC" w:rsidP="00870F2D">
            <w:pPr>
              <w:pStyle w:val="TAL"/>
            </w:pPr>
            <w:r>
              <w:t xml:space="preserve">NR-DL-PRS-AssistanceDataPerFreq-r16[2] </w:t>
            </w:r>
          </w:p>
          <w:p w14:paraId="22358F7C" w14:textId="77777777" w:rsidR="008411BC" w:rsidRDefault="008411BC" w:rsidP="00870F2D">
            <w:pPr>
              <w:pStyle w:val="TAL"/>
              <w:rPr>
                <w:snapToGrid w:val="0"/>
              </w:rPr>
            </w:pPr>
          </w:p>
          <w:p w14:paraId="7BCE41BD" w14:textId="77777777" w:rsidR="008411BC" w:rsidRDefault="008411BC" w:rsidP="00870F2D">
            <w:pPr>
              <w:pStyle w:val="TAL"/>
            </w:pPr>
            <w:r w:rsidRPr="00CD7D70">
              <w:rPr>
                <w:snapToGrid w:val="0"/>
              </w:rPr>
              <w:t>NR-DL-PRS-AssistanceDataPerTRP</w:t>
            </w:r>
            <w:r w:rsidRPr="00CD7D70">
              <w:t>-r16</w:t>
            </w:r>
            <w:r w:rsidRPr="00CD7D70">
              <w:rPr>
                <w:lang w:eastAsia="zh-CN"/>
              </w:rPr>
              <w:t xml:space="preserve">[1] </w:t>
            </w:r>
            <w:r>
              <w:rPr>
                <w:lang w:eastAsia="zh-CN"/>
              </w:rPr>
              <w:t xml:space="preserve">Table </w:t>
            </w:r>
            <w:r w:rsidRPr="00CD7D70">
              <w:rPr>
                <w:rFonts w:eastAsia="MS Mincho"/>
                <w:iCs/>
                <w:lang w:eastAsia="ja-JP"/>
              </w:rPr>
              <w:t>8.4.1.</w:t>
            </w:r>
            <w:r w:rsidRPr="00CD7D70">
              <w:rPr>
                <w:iCs/>
                <w:lang w:eastAsia="zh-CN"/>
              </w:rPr>
              <w:t>6</w:t>
            </w:r>
            <w:r w:rsidRPr="00CD7D70">
              <w:rPr>
                <w:rFonts w:eastAsia="MS Mincho"/>
                <w:iCs/>
                <w:lang w:eastAsia="ja-JP"/>
              </w:rPr>
              <w:t>-1</w:t>
            </w:r>
          </w:p>
        </w:tc>
      </w:tr>
      <w:tr w:rsidR="008411BC" w:rsidRPr="00CD7D70" w14:paraId="764CDC84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14818C16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dl-PRS-CombSizeN-AndReOffset-r16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CHOICE {</w:t>
            </w:r>
          </w:p>
        </w:tc>
        <w:tc>
          <w:tcPr>
            <w:tcW w:w="2377" w:type="dxa"/>
            <w:shd w:val="clear" w:color="auto" w:fill="auto"/>
          </w:tcPr>
          <w:p w14:paraId="48E7F5EB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5D20E9E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87797F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04BDC999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7DB4BCEB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lastRenderedPageBreak/>
              <w:t xml:space="preserve">            </w:t>
            </w:r>
            <w:r w:rsidRPr="00CD7D70">
              <w:t>n2-r16</w:t>
            </w:r>
          </w:p>
        </w:tc>
        <w:tc>
          <w:tcPr>
            <w:tcW w:w="2377" w:type="dxa"/>
            <w:shd w:val="clear" w:color="auto" w:fill="auto"/>
          </w:tcPr>
          <w:p w14:paraId="19C08513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09BDED91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4F87FA" w14:textId="77777777" w:rsidR="008411BC" w:rsidRDefault="008411BC" w:rsidP="00870F2D">
            <w:pPr>
              <w:pStyle w:val="TAL"/>
              <w:rPr>
                <w:ins w:id="5" w:author="Fernandez Alonso Pablo 1CD3" w:date="2023-01-09T14:39:00Z"/>
              </w:rPr>
            </w:pPr>
            <w:ins w:id="6" w:author="Fernandez Alonso Pablo 1CD3" w:date="2023-01-09T14:39:00Z">
              <w:r>
                <w:t xml:space="preserve">NR-DL-PRS-AssistanceDataPerFreq-r16[1] </w:t>
              </w:r>
            </w:ins>
          </w:p>
          <w:p w14:paraId="4420536B" w14:textId="77777777" w:rsidR="008411BC" w:rsidRDefault="008411BC" w:rsidP="00870F2D">
            <w:pPr>
              <w:pStyle w:val="TAL"/>
              <w:rPr>
                <w:ins w:id="7" w:author="Fernandez Alonso Pablo 1CD3" w:date="2023-01-09T14:39:00Z"/>
                <w:snapToGrid w:val="0"/>
              </w:rPr>
            </w:pPr>
          </w:p>
          <w:p w14:paraId="272D024B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  <w:ins w:id="8" w:author="Fernandez Alonso Pablo 1CD3" w:date="2023-01-09T14:39:00Z">
              <w:r w:rsidRPr="00CD7D70">
                <w:rPr>
                  <w:snapToGrid w:val="0"/>
                </w:rPr>
                <w:t>NR-DL-PRS-AssistanceDataPerTRP</w:t>
              </w:r>
              <w:r w:rsidRPr="00CD7D70">
                <w:t>-r16</w:t>
              </w:r>
              <w:r w:rsidRPr="00CD7D70">
                <w:rPr>
                  <w:lang w:eastAsia="zh-CN"/>
                </w:rPr>
                <w:t xml:space="preserve">[1] </w:t>
              </w:r>
              <w:r>
                <w:rPr>
                  <w:lang w:eastAsia="zh-CN"/>
                </w:rPr>
                <w:t xml:space="preserve">Table </w:t>
              </w:r>
              <w:r w:rsidRPr="00CD7D70">
                <w:rPr>
                  <w:rFonts w:eastAsia="MS Mincho"/>
                  <w:iCs/>
                  <w:lang w:eastAsia="ja-JP"/>
                </w:rPr>
                <w:t>8.4.1.</w:t>
              </w:r>
              <w:r w:rsidRPr="00CD7D70">
                <w:rPr>
                  <w:iCs/>
                  <w:lang w:eastAsia="zh-CN"/>
                </w:rPr>
                <w:t>6</w:t>
              </w:r>
              <w:r w:rsidRPr="00CD7D70">
                <w:rPr>
                  <w:rFonts w:eastAsia="MS Mincho"/>
                  <w:iCs/>
                  <w:lang w:eastAsia="ja-JP"/>
                </w:rPr>
                <w:t>-1</w:t>
              </w:r>
            </w:ins>
          </w:p>
        </w:tc>
      </w:tr>
      <w:tr w:rsidR="008411BC" w:rsidRPr="00CD7D70" w14:paraId="1689696C" w14:textId="77777777" w:rsidTr="00870F2D">
        <w:trPr>
          <w:jc w:val="center"/>
          <w:ins w:id="9" w:author="Fernandez Alonso Pablo 1CD3" w:date="2023-01-09T14:38:00Z"/>
        </w:trPr>
        <w:tc>
          <w:tcPr>
            <w:tcW w:w="4535" w:type="dxa"/>
            <w:shd w:val="clear" w:color="auto" w:fill="auto"/>
          </w:tcPr>
          <w:p w14:paraId="7FEB9798" w14:textId="77777777" w:rsidR="008411BC" w:rsidRPr="00CD7D70" w:rsidRDefault="008411BC" w:rsidP="00870F2D">
            <w:pPr>
              <w:pStyle w:val="TAL"/>
              <w:rPr>
                <w:ins w:id="10" w:author="Fernandez Alonso Pablo 1CD3" w:date="2023-01-09T14:38:00Z"/>
                <w:lang w:eastAsia="zh-CN"/>
              </w:rPr>
            </w:pPr>
          </w:p>
        </w:tc>
        <w:tc>
          <w:tcPr>
            <w:tcW w:w="2377" w:type="dxa"/>
            <w:shd w:val="clear" w:color="auto" w:fill="auto"/>
          </w:tcPr>
          <w:p w14:paraId="0C239816" w14:textId="77777777" w:rsidR="008411BC" w:rsidRPr="00CD7D70" w:rsidRDefault="008411BC" w:rsidP="00870F2D">
            <w:pPr>
              <w:pStyle w:val="TAL"/>
              <w:rPr>
                <w:ins w:id="11" w:author="Fernandez Alonso Pablo 1CD3" w:date="2023-01-09T14:38:00Z"/>
                <w:lang w:eastAsia="zh-CN"/>
              </w:rPr>
            </w:pPr>
            <w:ins w:id="12" w:author="Fernandez Alonso Pablo 1CD3" w:date="2023-01-09T14:3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4C8E2CD4" w14:textId="77777777" w:rsidR="008411BC" w:rsidRPr="00CD7D70" w:rsidRDefault="008411BC" w:rsidP="00870F2D">
            <w:pPr>
              <w:pStyle w:val="TAL"/>
              <w:rPr>
                <w:ins w:id="13" w:author="Fernandez Alonso Pablo 1CD3" w:date="2023-01-09T14:3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5A9AA2" w14:textId="77777777" w:rsidR="008411BC" w:rsidRDefault="008411BC" w:rsidP="00870F2D">
            <w:pPr>
              <w:pStyle w:val="TAL"/>
              <w:rPr>
                <w:ins w:id="14" w:author="Fernandez Alonso Pablo 1CD3" w:date="2023-01-09T14:39:00Z"/>
              </w:rPr>
            </w:pPr>
            <w:ins w:id="15" w:author="Fernandez Alonso Pablo 1CD3" w:date="2023-01-09T14:39:00Z">
              <w:r>
                <w:t xml:space="preserve">NR-DL-PRS-AssistanceDataPerFreq-r16[1] </w:t>
              </w:r>
            </w:ins>
          </w:p>
          <w:p w14:paraId="7FEAF59D" w14:textId="77777777" w:rsidR="008411BC" w:rsidRDefault="008411BC" w:rsidP="00870F2D">
            <w:pPr>
              <w:pStyle w:val="TAL"/>
              <w:rPr>
                <w:ins w:id="16" w:author="Fernandez Alonso Pablo 1CD3" w:date="2023-01-09T14:39:00Z"/>
                <w:snapToGrid w:val="0"/>
              </w:rPr>
            </w:pPr>
          </w:p>
          <w:p w14:paraId="73DD9426" w14:textId="77777777" w:rsidR="008411BC" w:rsidRPr="00CD7D70" w:rsidRDefault="008411BC" w:rsidP="00870F2D">
            <w:pPr>
              <w:pStyle w:val="TAL"/>
              <w:rPr>
                <w:ins w:id="17" w:author="Fernandez Alonso Pablo 1CD3" w:date="2023-01-09T14:38:00Z"/>
                <w:rFonts w:eastAsia="MS Mincho"/>
              </w:rPr>
            </w:pPr>
            <w:ins w:id="18" w:author="Fernandez Alonso Pablo 1CD3" w:date="2023-01-09T14:39:00Z">
              <w:r w:rsidRPr="00CD7D70">
                <w:rPr>
                  <w:snapToGrid w:val="0"/>
                </w:rPr>
                <w:t>NR-DL-PRS-AssistanceDataPerTRP</w:t>
              </w:r>
              <w:r w:rsidRPr="00CD7D70">
                <w:t>-r16</w:t>
              </w:r>
              <w:r w:rsidRPr="00CD7D70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2</w:t>
              </w:r>
              <w:r w:rsidRPr="00CD7D70">
                <w:rPr>
                  <w:lang w:eastAsia="zh-CN"/>
                </w:rPr>
                <w:t xml:space="preserve">] </w:t>
              </w:r>
              <w:r>
                <w:rPr>
                  <w:lang w:eastAsia="zh-CN"/>
                </w:rPr>
                <w:t xml:space="preserve">Table </w:t>
              </w:r>
              <w:r w:rsidRPr="00CD7D70">
                <w:rPr>
                  <w:rFonts w:eastAsia="MS Mincho"/>
                  <w:iCs/>
                  <w:lang w:eastAsia="ja-JP"/>
                </w:rPr>
                <w:t>8.4.1.</w:t>
              </w:r>
              <w:r w:rsidRPr="00CD7D70">
                <w:rPr>
                  <w:iCs/>
                  <w:lang w:eastAsia="zh-CN"/>
                </w:rPr>
                <w:t>6</w:t>
              </w:r>
              <w:r w:rsidRPr="00CD7D70">
                <w:rPr>
                  <w:rFonts w:eastAsia="MS Mincho"/>
                  <w:iCs/>
                  <w:lang w:eastAsia="ja-JP"/>
                </w:rPr>
                <w:t>-1</w:t>
              </w:r>
            </w:ins>
          </w:p>
        </w:tc>
      </w:tr>
      <w:tr w:rsidR="008411BC" w:rsidRPr="00CD7D70" w14:paraId="2A6F9E84" w14:textId="77777777" w:rsidTr="00870F2D">
        <w:trPr>
          <w:jc w:val="center"/>
          <w:ins w:id="19" w:author="Fernandez Alonso Pablo 1CD3" w:date="2023-01-09T14:38:00Z"/>
        </w:trPr>
        <w:tc>
          <w:tcPr>
            <w:tcW w:w="4535" w:type="dxa"/>
            <w:shd w:val="clear" w:color="auto" w:fill="auto"/>
          </w:tcPr>
          <w:p w14:paraId="309E1234" w14:textId="77777777" w:rsidR="008411BC" w:rsidRPr="00CD7D70" w:rsidRDefault="008411BC" w:rsidP="00870F2D">
            <w:pPr>
              <w:pStyle w:val="TAL"/>
              <w:rPr>
                <w:ins w:id="20" w:author="Fernandez Alonso Pablo 1CD3" w:date="2023-01-09T14:38:00Z"/>
                <w:lang w:eastAsia="zh-CN"/>
              </w:rPr>
            </w:pPr>
          </w:p>
        </w:tc>
        <w:tc>
          <w:tcPr>
            <w:tcW w:w="2377" w:type="dxa"/>
            <w:shd w:val="clear" w:color="auto" w:fill="auto"/>
          </w:tcPr>
          <w:p w14:paraId="3B2D10AF" w14:textId="77777777" w:rsidR="008411BC" w:rsidRPr="00CD7D70" w:rsidRDefault="008411BC" w:rsidP="00870F2D">
            <w:pPr>
              <w:pStyle w:val="TAL"/>
              <w:rPr>
                <w:ins w:id="21" w:author="Fernandez Alonso Pablo 1CD3" w:date="2023-01-09T14:38:00Z"/>
                <w:lang w:eastAsia="zh-CN"/>
              </w:rPr>
            </w:pPr>
            <w:ins w:id="22" w:author="Fernandez Alonso Pablo 1CD3" w:date="2023-01-17T16:0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4AE5E177" w14:textId="77777777" w:rsidR="008411BC" w:rsidRPr="00CD7D70" w:rsidRDefault="008411BC" w:rsidP="00870F2D">
            <w:pPr>
              <w:pStyle w:val="TAL"/>
              <w:rPr>
                <w:ins w:id="23" w:author="Fernandez Alonso Pablo 1CD3" w:date="2023-01-09T14:3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0076E8A" w14:textId="77777777" w:rsidR="008411BC" w:rsidRDefault="008411BC" w:rsidP="00870F2D">
            <w:pPr>
              <w:pStyle w:val="TAL"/>
              <w:rPr>
                <w:ins w:id="24" w:author="Fernandez Alonso Pablo 1CD3" w:date="2023-01-09T14:39:00Z"/>
              </w:rPr>
            </w:pPr>
            <w:ins w:id="25" w:author="Fernandez Alonso Pablo 1CD3" w:date="2023-01-09T14:39:00Z">
              <w:r>
                <w:t>NR-DL-PRS-AssistanceDataPerFreq-r16[</w:t>
              </w:r>
            </w:ins>
            <w:ins w:id="26" w:author="Fernandez Alonso Pablo 1CD3" w:date="2023-01-17T16:02:00Z">
              <w:r>
                <w:t>2</w:t>
              </w:r>
            </w:ins>
            <w:ins w:id="27" w:author="Fernandez Alonso Pablo 1CD3" w:date="2023-01-09T14:39:00Z">
              <w:r>
                <w:t xml:space="preserve">] </w:t>
              </w:r>
            </w:ins>
          </w:p>
          <w:p w14:paraId="68289BF1" w14:textId="77777777" w:rsidR="008411BC" w:rsidRDefault="008411BC" w:rsidP="00870F2D">
            <w:pPr>
              <w:pStyle w:val="TAL"/>
              <w:rPr>
                <w:ins w:id="28" w:author="Fernandez Alonso Pablo 1CD3" w:date="2023-01-09T14:39:00Z"/>
                <w:snapToGrid w:val="0"/>
              </w:rPr>
            </w:pPr>
          </w:p>
          <w:p w14:paraId="78F35778" w14:textId="77777777" w:rsidR="008411BC" w:rsidRPr="00CD7D70" w:rsidRDefault="008411BC" w:rsidP="00870F2D">
            <w:pPr>
              <w:pStyle w:val="TAL"/>
              <w:rPr>
                <w:ins w:id="29" w:author="Fernandez Alonso Pablo 1CD3" w:date="2023-01-09T14:38:00Z"/>
                <w:rFonts w:eastAsia="MS Mincho"/>
              </w:rPr>
            </w:pPr>
            <w:ins w:id="30" w:author="Fernandez Alonso Pablo 1CD3" w:date="2023-01-09T14:39:00Z">
              <w:r w:rsidRPr="00CD7D70">
                <w:rPr>
                  <w:snapToGrid w:val="0"/>
                </w:rPr>
                <w:t>NR-DL-PRS-AssistanceDataPerTRP</w:t>
              </w:r>
              <w:r w:rsidRPr="00CD7D70">
                <w:t>-r16</w:t>
              </w:r>
              <w:r w:rsidRPr="00CD7D70">
                <w:rPr>
                  <w:lang w:eastAsia="zh-CN"/>
                </w:rPr>
                <w:t>[</w:t>
              </w:r>
            </w:ins>
            <w:ins w:id="31" w:author="Fernandez Alonso Pablo 1CD3" w:date="2023-01-17T16:02:00Z">
              <w:r>
                <w:rPr>
                  <w:lang w:eastAsia="zh-CN"/>
                </w:rPr>
                <w:t>1</w:t>
              </w:r>
            </w:ins>
            <w:ins w:id="32" w:author="Fernandez Alonso Pablo 1CD3" w:date="2023-01-09T14:39:00Z">
              <w:r w:rsidRPr="00CD7D70">
                <w:rPr>
                  <w:lang w:eastAsia="zh-CN"/>
                </w:rPr>
                <w:t xml:space="preserve">] </w:t>
              </w:r>
              <w:r>
                <w:rPr>
                  <w:lang w:eastAsia="zh-CN"/>
                </w:rPr>
                <w:t xml:space="preserve">Table </w:t>
              </w:r>
              <w:r w:rsidRPr="00CD7D70">
                <w:rPr>
                  <w:rFonts w:eastAsia="MS Mincho"/>
                  <w:iCs/>
                  <w:lang w:eastAsia="ja-JP"/>
                </w:rPr>
                <w:t>8.4.1.</w:t>
              </w:r>
              <w:r w:rsidRPr="00CD7D70">
                <w:rPr>
                  <w:iCs/>
                  <w:lang w:eastAsia="zh-CN"/>
                </w:rPr>
                <w:t>6</w:t>
              </w:r>
              <w:r w:rsidRPr="00CD7D70">
                <w:rPr>
                  <w:rFonts w:eastAsia="MS Mincho"/>
                  <w:iCs/>
                  <w:lang w:eastAsia="ja-JP"/>
                </w:rPr>
                <w:t>-1</w:t>
              </w:r>
            </w:ins>
          </w:p>
        </w:tc>
      </w:tr>
      <w:tr w:rsidR="008411BC" w:rsidRPr="00CD7D70" w14:paraId="1276F9F8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1720F49D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6654E986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28FA640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BE9C6A8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0952A8A0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796057E3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dl-PRS-ResourceSlotOffset-r16</w:t>
            </w:r>
          </w:p>
        </w:tc>
        <w:tc>
          <w:tcPr>
            <w:tcW w:w="2377" w:type="dxa"/>
            <w:shd w:val="clear" w:color="auto" w:fill="auto"/>
          </w:tcPr>
          <w:p w14:paraId="00189388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49E089D2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1406B8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54AC499D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431BA531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dl-PRS-ResourceSymbolOffset-r16</w:t>
            </w:r>
            <w:r w:rsidRPr="00CD7D70">
              <w:tab/>
            </w:r>
          </w:p>
        </w:tc>
        <w:tc>
          <w:tcPr>
            <w:tcW w:w="2377" w:type="dxa"/>
            <w:shd w:val="clear" w:color="auto" w:fill="auto"/>
          </w:tcPr>
          <w:p w14:paraId="169D22F1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5523EBC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F3D7B33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611C5889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7090F010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dl-PRS-QCL-Info-r16</w:t>
            </w:r>
          </w:p>
        </w:tc>
        <w:tc>
          <w:tcPr>
            <w:tcW w:w="2377" w:type="dxa"/>
            <w:shd w:val="clear" w:color="auto" w:fill="auto"/>
          </w:tcPr>
          <w:p w14:paraId="03568276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8D7AB08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4C9144A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7F806511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177D7124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426A1EBC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C29F606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0D03B50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62D4B167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7BB24ADD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01EEECB6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5FBAF4D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80E4C1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1A1D799D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14A6AED6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598E093A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904ECD5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CFE7D66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64E748BA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77CF416A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650D875A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30E6DAC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92417D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  <w:tr w:rsidR="008411BC" w:rsidRPr="00CD7D70" w14:paraId="5643B98E" w14:textId="77777777" w:rsidTr="00870F2D">
        <w:trPr>
          <w:jc w:val="center"/>
        </w:trPr>
        <w:tc>
          <w:tcPr>
            <w:tcW w:w="4535" w:type="dxa"/>
            <w:shd w:val="clear" w:color="auto" w:fill="auto"/>
          </w:tcPr>
          <w:p w14:paraId="17DDEC34" w14:textId="77777777" w:rsidR="008411BC" w:rsidRPr="00CD7D70" w:rsidRDefault="008411BC" w:rsidP="00870F2D">
            <w:pPr>
              <w:pStyle w:val="TAL"/>
            </w:pP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37BB3832" w14:textId="77777777" w:rsidR="008411BC" w:rsidRPr="00CD7D70" w:rsidRDefault="008411BC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4679D93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14C7DA" w14:textId="77777777" w:rsidR="008411BC" w:rsidRPr="00CD7D70" w:rsidRDefault="008411BC" w:rsidP="00870F2D">
            <w:pPr>
              <w:pStyle w:val="TAL"/>
              <w:rPr>
                <w:rFonts w:eastAsia="MS Mincho"/>
              </w:rPr>
            </w:pPr>
          </w:p>
        </w:tc>
      </w:tr>
    </w:tbl>
    <w:p w14:paraId="7F3261BC" w14:textId="77777777" w:rsidR="008411BC" w:rsidRPr="00CD7D70" w:rsidRDefault="008411BC" w:rsidP="008411BC">
      <w:pPr>
        <w:rPr>
          <w:lang w:eastAsia="zh-CN"/>
        </w:rPr>
      </w:pPr>
    </w:p>
    <w:p w14:paraId="4ADC71BE" w14:textId="77777777" w:rsidR="008411BC" w:rsidRDefault="008411BC" w:rsidP="008411BC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1F04E" w14:textId="77777777" w:rsidR="00D9115B" w:rsidRDefault="00D9115B">
      <w:r>
        <w:separator/>
      </w:r>
    </w:p>
  </w:endnote>
  <w:endnote w:type="continuationSeparator" w:id="0">
    <w:p w14:paraId="407692F6" w14:textId="77777777" w:rsidR="00D9115B" w:rsidRDefault="00D91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A533A" w14:textId="77777777" w:rsidR="00D9115B" w:rsidRDefault="00D9115B">
      <w:r>
        <w:separator/>
      </w:r>
    </w:p>
  </w:footnote>
  <w:footnote w:type="continuationSeparator" w:id="0">
    <w:p w14:paraId="1A5EAA14" w14:textId="77777777" w:rsidR="00D9115B" w:rsidRDefault="00D91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rnandez Alonso Pablo 1CD3">
    <w15:presenceInfo w15:providerId="AD" w15:userId="S-1-5-21-2192267283-3503987877-2706462575-2509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A7D44"/>
    <w:rsid w:val="001B52F0"/>
    <w:rsid w:val="001B7A65"/>
    <w:rsid w:val="001E41F3"/>
    <w:rsid w:val="001E55AF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90793"/>
    <w:rsid w:val="004B75B7"/>
    <w:rsid w:val="004F6034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876FC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411BC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AF5207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15B"/>
    <w:rsid w:val="00D91817"/>
    <w:rsid w:val="00DA4AAB"/>
    <w:rsid w:val="00DE16E9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AL0">
    <w:name w:val="TAL (文字)"/>
    <w:link w:val="TAL"/>
    <w:rsid w:val="008411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11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411B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0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4F142-AC4E-486E-8BA3-D19CDF424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663</Words>
  <Characters>3783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5</cp:revision>
  <cp:lastPrinted>1899-12-31T23:00:00Z</cp:lastPrinted>
  <dcterms:created xsi:type="dcterms:W3CDTF">2023-01-27T07:43:00Z</dcterms:created>
  <dcterms:modified xsi:type="dcterms:W3CDTF">2023-02-17T14:11:00Z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